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5CC715" w14:textId="7115ECF1" w:rsidR="00C41E58" w:rsidRDefault="00C41E58" w:rsidP="00C41E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95150B">
        <w:rPr>
          <w:b/>
          <w:noProof/>
          <w:sz w:val="24"/>
        </w:rPr>
        <w:t>425</w:t>
      </w:r>
    </w:p>
    <w:p w14:paraId="379092B6" w14:textId="4F8B290D" w:rsidR="00E40877" w:rsidRPr="00EF2437" w:rsidRDefault="00C41E58" w:rsidP="00C41E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95150B">
        <w:rPr>
          <w:b/>
          <w:noProof/>
          <w:sz w:val="24"/>
        </w:rPr>
        <w:tab/>
      </w:r>
      <w:r w:rsidR="0095150B">
        <w:rPr>
          <w:b/>
          <w:noProof/>
          <w:sz w:val="24"/>
        </w:rPr>
        <w:tab/>
      </w:r>
      <w:r w:rsidR="0095150B">
        <w:rPr>
          <w:b/>
          <w:noProof/>
          <w:sz w:val="24"/>
        </w:rPr>
        <w:tab/>
      </w:r>
      <w:r w:rsidR="0095150B">
        <w:rPr>
          <w:b/>
          <w:noProof/>
          <w:sz w:val="24"/>
        </w:rPr>
        <w:tab/>
      </w:r>
      <w:r w:rsidR="0095150B">
        <w:rPr>
          <w:b/>
          <w:noProof/>
          <w:sz w:val="24"/>
        </w:rPr>
        <w:tab/>
      </w:r>
      <w:r w:rsidR="0095150B">
        <w:rPr>
          <w:b/>
          <w:noProof/>
          <w:sz w:val="24"/>
        </w:rPr>
        <w:tab/>
      </w:r>
      <w:r w:rsidR="0095150B">
        <w:rPr>
          <w:b/>
          <w:noProof/>
          <w:sz w:val="24"/>
        </w:rPr>
        <w:tab/>
      </w:r>
      <w:r w:rsidR="0095150B">
        <w:rPr>
          <w:b/>
          <w:noProof/>
          <w:sz w:val="24"/>
        </w:rPr>
        <w:tab/>
      </w:r>
      <w:r w:rsidR="0095150B">
        <w:rPr>
          <w:b/>
          <w:noProof/>
          <w:sz w:val="24"/>
        </w:rPr>
        <w:tab/>
      </w:r>
      <w:r w:rsidR="0095150B">
        <w:rPr>
          <w:b/>
          <w:noProof/>
          <w:sz w:val="24"/>
        </w:rPr>
        <w:tab/>
      </w:r>
      <w:r w:rsidR="0095150B" w:rsidRPr="0095150B">
        <w:rPr>
          <w:b/>
          <w:i/>
          <w:noProof/>
        </w:rPr>
        <w:t>Revision of C4-232315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FC3E2B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</w:t>
            </w:r>
            <w:r w:rsidR="00C625DF">
              <w:rPr>
                <w:b/>
                <w:noProof/>
                <w:sz w:val="28"/>
              </w:rPr>
              <w:t>3</w:t>
            </w:r>
            <w:r w:rsidR="008C3C4C" w:rsidRPr="00EF2437">
              <w:rPr>
                <w:b/>
                <w:noProof/>
                <w:sz w:val="28"/>
              </w:rPr>
              <w:t>.</w:t>
            </w:r>
            <w:r w:rsidR="00C625DF">
              <w:rPr>
                <w:b/>
                <w:noProof/>
                <w:sz w:val="28"/>
              </w:rPr>
              <w:t>003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21AC51" w:rsidR="001E41F3" w:rsidRPr="00EF2437" w:rsidRDefault="003C0788" w:rsidP="00214EBE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D054ED">
              <w:rPr>
                <w:b/>
                <w:noProof/>
                <w:sz w:val="28"/>
              </w:rPr>
              <w:t>6</w:t>
            </w:r>
            <w:r w:rsidR="00214EBE">
              <w:rPr>
                <w:b/>
                <w:noProof/>
                <w:sz w:val="28"/>
              </w:rPr>
              <w:t>80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D66012" w:rsidR="001E41F3" w:rsidRPr="00EF2437" w:rsidRDefault="0095150B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4D3591" w:rsidR="001E41F3" w:rsidRPr="00EF2437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4AEA">
              <w:rPr>
                <w:b/>
                <w:noProof/>
                <w:sz w:val="28"/>
              </w:rPr>
              <w:fldChar w:fldCharType="begin"/>
            </w:r>
            <w:r w:rsidRPr="000B4AEA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B4AEA">
              <w:rPr>
                <w:b/>
                <w:noProof/>
                <w:sz w:val="28"/>
              </w:rPr>
              <w:fldChar w:fldCharType="separate"/>
            </w:r>
            <w:r w:rsidR="008C3C4C" w:rsidRPr="000B4AEA">
              <w:rPr>
                <w:b/>
                <w:noProof/>
                <w:sz w:val="28"/>
              </w:rPr>
              <w:t>1</w:t>
            </w:r>
            <w:r w:rsidR="00C625DF" w:rsidRPr="000B4AEA">
              <w:rPr>
                <w:b/>
                <w:noProof/>
                <w:sz w:val="28"/>
              </w:rPr>
              <w:t>7</w:t>
            </w:r>
            <w:r w:rsidR="008C3C4C" w:rsidRPr="000B4AEA">
              <w:rPr>
                <w:b/>
                <w:noProof/>
                <w:sz w:val="28"/>
              </w:rPr>
              <w:t>.</w:t>
            </w:r>
            <w:r w:rsidR="00214EBE">
              <w:rPr>
                <w:b/>
                <w:noProof/>
                <w:sz w:val="28"/>
              </w:rPr>
              <w:t>9</w:t>
            </w:r>
            <w:r w:rsidR="008C3C4C" w:rsidRPr="000B4AEA">
              <w:rPr>
                <w:b/>
                <w:noProof/>
                <w:sz w:val="28"/>
              </w:rPr>
              <w:t>.0</w:t>
            </w:r>
            <w:r w:rsidRPr="000B4AE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96C700" w:rsidR="001E41F3" w:rsidRPr="00EF2437" w:rsidRDefault="00A52392" w:rsidP="00394B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625DF" w:rsidRPr="00C625DF">
                <w:t xml:space="preserve">NAI format for </w:t>
              </w:r>
              <w:r w:rsidR="0095150B">
                <w:t>N5CW</w:t>
              </w:r>
              <w:r w:rsidR="00C625DF" w:rsidRPr="00C625DF">
                <w:t xml:space="preserve"> roaming case</w:t>
              </w:r>
            </w:fldSimple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D1508F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4D39C7">
              <w:rPr>
                <w:noProof/>
                <w:highlight w:val="green"/>
              </w:rPr>
              <w:fldChar w:fldCharType="begin"/>
            </w:r>
            <w:r w:rsidRPr="004D39C7">
              <w:rPr>
                <w:noProof/>
                <w:highlight w:val="green"/>
              </w:rPr>
              <w:instrText xml:space="preserve"> DOCPROPERTY  RelatedWis  \* MERGEFORMAT </w:instrText>
            </w:r>
            <w:r w:rsidRPr="004D39C7">
              <w:rPr>
                <w:noProof/>
                <w:highlight w:val="green"/>
              </w:rPr>
              <w:fldChar w:fldCharType="separate"/>
            </w:r>
            <w:r w:rsidR="00044C7B">
              <w:rPr>
                <w:rFonts w:cs="Arial"/>
                <w:lang w:val="en-US" w:eastAsia="zh-CN"/>
              </w:rPr>
              <w:t>5WWC</w:t>
            </w:r>
            <w:r w:rsidRPr="004D39C7">
              <w:rPr>
                <w:noProof/>
                <w:highlight w:val="gree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3B2AEE" w:rsidR="001E41F3" w:rsidRPr="00EF2437" w:rsidRDefault="003C0788" w:rsidP="00F459AA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F459AA">
              <w:rPr>
                <w:noProof/>
              </w:rPr>
              <w:t>5</w:t>
            </w:r>
            <w:r w:rsidR="00EF2437" w:rsidRPr="00EF2437">
              <w:rPr>
                <w:noProof/>
              </w:rPr>
              <w:t>-</w:t>
            </w:r>
            <w:r w:rsidR="0095150B">
              <w:rPr>
                <w:noProof/>
              </w:rPr>
              <w:t>24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52811E" w:rsidR="001E41F3" w:rsidRPr="004D39C7" w:rsidRDefault="00BE3B03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8B2DB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Rel</w:t>
            </w:r>
            <w:r w:rsidR="008C3C4C" w:rsidRPr="00EF2437">
              <w:rPr>
                <w:noProof/>
              </w:rPr>
              <w:t>-1</w:t>
            </w:r>
            <w:r w:rsidR="00C625DF">
              <w:rPr>
                <w:noProof/>
              </w:rPr>
              <w:t>7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aa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1DFC1C" w14:textId="77777777" w:rsidR="001E41F3" w:rsidRDefault="00BE3B03" w:rsidP="00D2305B">
            <w:pPr>
              <w:pStyle w:val="CRCoverPage"/>
              <w:spacing w:after="0"/>
              <w:ind w:left="100"/>
            </w:pPr>
            <w:r>
              <w:t xml:space="preserve">SA2 </w:t>
            </w:r>
            <w:r w:rsidR="00D2305B">
              <w:t>ha</w:t>
            </w:r>
            <w:r>
              <w:t>s discuss</w:t>
            </w:r>
            <w:r w:rsidR="00D2305B">
              <w:t>ed</w:t>
            </w:r>
            <w:r>
              <w:t xml:space="preserve"> a requirement that was missed </w:t>
            </w:r>
            <w:r w:rsidR="00A84A4D">
              <w:t>since</w:t>
            </w:r>
            <w:r>
              <w:t xml:space="preserve"> Rel-16. </w:t>
            </w:r>
            <w:r w:rsidRPr="00171873">
              <w:t xml:space="preserve">In roaming scenarios, N5CW device </w:t>
            </w:r>
            <w:r w:rsidR="00D2305B">
              <w:t>should</w:t>
            </w:r>
            <w:r w:rsidRPr="00171873">
              <w:t xml:space="preserve"> request access to a specific VPLMN (if more than one is available) via which the device wishes to connect to the HPLMN.</w:t>
            </w:r>
            <w:r>
              <w:t xml:space="preserve"> For that reason, the NAI needs to contain both the VPLMN IS and the HPLMN ID, i.e. a decorated NAI needs to be used (see </w:t>
            </w:r>
            <w:r w:rsidR="0069789F">
              <w:t xml:space="preserve">agreed in </w:t>
            </w:r>
            <w:r w:rsidR="00F17F70" w:rsidRPr="00F17F70">
              <w:t>CR3874</w:t>
            </w:r>
            <w:r>
              <w:t>-TS23.502).</w:t>
            </w:r>
          </w:p>
          <w:p w14:paraId="7506FE80" w14:textId="77777777" w:rsidR="004B7F1F" w:rsidRDefault="004B7F1F" w:rsidP="00D2305B">
            <w:pPr>
              <w:pStyle w:val="CRCoverPage"/>
              <w:spacing w:after="0"/>
              <w:ind w:left="100"/>
            </w:pPr>
          </w:p>
          <w:p w14:paraId="73BB5F8C" w14:textId="77777777" w:rsidR="004B7F1F" w:rsidRDefault="004B7F1F" w:rsidP="00D2305B">
            <w:pPr>
              <w:pStyle w:val="CRCoverPage"/>
              <w:spacing w:after="0"/>
              <w:ind w:left="100"/>
            </w:pPr>
            <w:r>
              <w:t>This specification does not contain a definition of decorated NAI used by N5CW devices</w:t>
            </w:r>
            <w:r w:rsidRPr="0018257B">
              <w:t xml:space="preserve"> </w:t>
            </w:r>
            <w:r>
              <w:t>via trusted non-3GPP access.</w:t>
            </w:r>
          </w:p>
          <w:p w14:paraId="12B3E28D" w14:textId="77777777" w:rsidR="00E251F1" w:rsidRDefault="00E251F1" w:rsidP="00D2305B">
            <w:pPr>
              <w:pStyle w:val="CRCoverPage"/>
              <w:spacing w:after="0"/>
              <w:ind w:left="100"/>
            </w:pPr>
          </w:p>
          <w:p w14:paraId="708AA7DE" w14:textId="7A6FD7FE" w:rsidR="00E251F1" w:rsidRDefault="00E251F1" w:rsidP="00D2305B">
            <w:pPr>
              <w:pStyle w:val="CRCoverPage"/>
              <w:spacing w:after="0"/>
              <w:ind w:left="100"/>
            </w:pPr>
            <w:r>
              <w:t>'</w:t>
            </w:r>
            <w:proofErr w:type="spellStart"/>
            <w:r>
              <w:t>Homerealm</w:t>
            </w:r>
            <w:proofErr w:type="spellEnd"/>
            <w:r>
              <w:t>' in Decorated NAI in clause 28.7.9.1</w:t>
            </w:r>
            <w:r>
              <w:t xml:space="preserve"> is referred to </w:t>
            </w:r>
            <w:r>
              <w:t>the realm of the NAI format for SUCI as specified in clause 28.7.3</w:t>
            </w:r>
            <w:r>
              <w:t xml:space="preserve">, however some </w:t>
            </w:r>
            <w:r>
              <w:t>Decorated NAI</w:t>
            </w:r>
            <w:r>
              <w:t xml:space="preserve">, e.g. for 5G NSWO, the </w:t>
            </w:r>
            <w:r>
              <w:t>'</w:t>
            </w:r>
            <w:proofErr w:type="spellStart"/>
            <w:r>
              <w:t>Homerealm</w:t>
            </w:r>
            <w:proofErr w:type="spellEnd"/>
            <w:r>
              <w:t>'</w:t>
            </w:r>
            <w:r>
              <w:t xml:space="preserve"> part </w:t>
            </w:r>
            <w:bookmarkStart w:id="1" w:name="_GoBack"/>
            <w:bookmarkEnd w:id="1"/>
            <w:r>
              <w:t xml:space="preserve">does not really follow the definition in </w:t>
            </w:r>
            <w:r>
              <w:t>clause 28.7.3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B0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E3B03" w:rsidRDefault="00BE3B03" w:rsidP="00BE3B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686668" w14:textId="77777777" w:rsidR="004B7F1F" w:rsidRDefault="004B7F1F" w:rsidP="004B7F1F">
            <w:pPr>
              <w:pStyle w:val="CRCoverPage"/>
              <w:spacing w:after="0"/>
              <w:ind w:left="100"/>
            </w:pPr>
            <w:r w:rsidRPr="00626423">
              <w:t>I</w:t>
            </w:r>
            <w:r>
              <w:t>n clause 28.7.7, it is clarified that i</w:t>
            </w:r>
            <w:r w:rsidRPr="00626423">
              <w:t xml:space="preserve">n roaming scenarios NAI </w:t>
            </w:r>
            <w:r>
              <w:t>may</w:t>
            </w:r>
            <w:r w:rsidRPr="00626423">
              <w:t xml:space="preserve"> contain both the VPLMN ID and the HPLMN ID</w:t>
            </w:r>
            <w:r>
              <w:t>.</w:t>
            </w:r>
          </w:p>
          <w:p w14:paraId="47581283" w14:textId="77777777" w:rsidR="004B7F1F" w:rsidRDefault="004B7F1F" w:rsidP="004B7F1F">
            <w:pPr>
              <w:pStyle w:val="CRCoverPage"/>
              <w:spacing w:after="0"/>
              <w:ind w:left="100"/>
            </w:pPr>
            <w:r>
              <w:t xml:space="preserve">Add new clause 28.7.7.X from Rel-16 to define the </w:t>
            </w:r>
            <w:r w:rsidRPr="00B812B0">
              <w:t>Decorated NAI used for N5CW devices via trusted non-3GPP access</w:t>
            </w:r>
            <w:r>
              <w:t>.</w:t>
            </w:r>
          </w:p>
          <w:p w14:paraId="31C656EC" w14:textId="71D8D006" w:rsidR="004B7F1F" w:rsidRDefault="004B7F1F" w:rsidP="004B7F1F">
            <w:pPr>
              <w:pStyle w:val="CRCoverPage"/>
              <w:spacing w:after="0"/>
              <w:ind w:left="100"/>
            </w:pPr>
            <w:r>
              <w:t>Correct the '</w:t>
            </w:r>
            <w:proofErr w:type="spellStart"/>
            <w:r>
              <w:t>Homerealm</w:t>
            </w:r>
            <w:proofErr w:type="spellEnd"/>
            <w:r>
              <w:t>' in Decorated NAI</w:t>
            </w:r>
            <w:r>
              <w:t xml:space="preserve"> in clause </w:t>
            </w:r>
            <w:r>
              <w:t>28.7.9.1.</w:t>
            </w:r>
          </w:p>
        </w:tc>
      </w:tr>
      <w:tr w:rsidR="00BE3B0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E3B03" w:rsidRDefault="00BE3B03" w:rsidP="00BE3B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E3B03" w:rsidRDefault="00BE3B03" w:rsidP="00BE3B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B0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E3B03" w:rsidRDefault="00BE3B03" w:rsidP="00BE3B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B1703D" w:rsidR="00BE3B03" w:rsidRDefault="00BE3B03" w:rsidP="00BE3B03">
            <w:pPr>
              <w:pStyle w:val="CRCoverPage"/>
              <w:spacing w:after="0"/>
              <w:ind w:left="100"/>
            </w:pPr>
            <w:r>
              <w:t xml:space="preserve">Stage 2 </w:t>
            </w:r>
            <w:r w:rsidR="0012139F">
              <w:t>requirement</w:t>
            </w:r>
            <w:r>
              <w:t xml:space="preserve"> cannot be met, which will always cause roaming failure for N5CW devices.</w:t>
            </w:r>
          </w:p>
        </w:tc>
      </w:tr>
      <w:tr w:rsidR="00BE3B03" w14:paraId="034AF533" w14:textId="77777777" w:rsidTr="00547111">
        <w:tc>
          <w:tcPr>
            <w:tcW w:w="2694" w:type="dxa"/>
            <w:gridSpan w:val="2"/>
          </w:tcPr>
          <w:p w14:paraId="39D9EB5B" w14:textId="77777777" w:rsidR="00BE3B03" w:rsidRDefault="00BE3B03" w:rsidP="00BE3B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E3B03" w:rsidRDefault="00BE3B03" w:rsidP="00BE3B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B0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E3B03" w:rsidRDefault="00BE3B03" w:rsidP="00BE3B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11EEC6" w:rsidR="00BE3B03" w:rsidRDefault="004B7F1F" w:rsidP="0069789F">
            <w:pPr>
              <w:pStyle w:val="CRCoverPage"/>
              <w:spacing w:after="0"/>
              <w:ind w:left="100"/>
            </w:pPr>
            <w:r>
              <w:t>28.7.7, 28.7.7.1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28.7.7.X(new)</w:t>
            </w:r>
            <w:r w:rsidR="00891403">
              <w:t>, 28.7.9.1</w:t>
            </w:r>
          </w:p>
        </w:tc>
      </w:tr>
      <w:tr w:rsidR="00BE3B0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E3B03" w:rsidRDefault="00BE3B03" w:rsidP="00BE3B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E3B03" w:rsidRDefault="00BE3B03" w:rsidP="00BE3B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B0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E3B03" w:rsidRDefault="00BE3B03" w:rsidP="00BE3B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4BA0B79" w:rsidR="00BE3B03" w:rsidRDefault="00BE3B03" w:rsidP="00BE3B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46FC7D7F" w:rsidR="00BE3B03" w:rsidRDefault="00BE3B03" w:rsidP="00BE3B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E3B03" w:rsidRDefault="00BE3B03" w:rsidP="00BE3B0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E3B03" w:rsidRDefault="00BE3B03" w:rsidP="00BE3B03">
            <w:pPr>
              <w:pStyle w:val="CRCoverPage"/>
              <w:spacing w:after="0"/>
              <w:ind w:left="99"/>
            </w:pPr>
          </w:p>
        </w:tc>
      </w:tr>
      <w:tr w:rsidR="00BE3B0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E3B03" w:rsidRDefault="00BE3B03" w:rsidP="00BE3B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F6752D7" w:rsidR="00BE3B03" w:rsidRDefault="00BE3B03" w:rsidP="00BE3B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E1FCEA" w:rsidR="00BE3B03" w:rsidRDefault="00BE3B03" w:rsidP="00BE3B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441FE7C6" w:rsidR="00BE3B03" w:rsidRDefault="00BE3B03" w:rsidP="00BE3B0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10211AD" w:rsidR="00BE3B03" w:rsidRDefault="00BE3B03" w:rsidP="00BE3B03">
            <w:pPr>
              <w:pStyle w:val="CRCoverPage"/>
              <w:spacing w:after="0"/>
              <w:ind w:left="99"/>
            </w:pPr>
            <w:r>
              <w:t xml:space="preserve">TS 23.502 CR </w:t>
            </w:r>
            <w:r w:rsidR="00F17F70" w:rsidRPr="00F17F70">
              <w:t>3874</w:t>
            </w:r>
          </w:p>
        </w:tc>
      </w:tr>
      <w:tr w:rsidR="00BE3B0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E3B03" w:rsidRDefault="00BE3B03" w:rsidP="00BE3B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E3B03" w:rsidRDefault="00BE3B03" w:rsidP="00BE3B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FA66D7" w:rsidR="00BE3B03" w:rsidRDefault="00BE3B03" w:rsidP="00BE3B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6B773EA9" w:rsidR="00BE3B03" w:rsidRDefault="00BE3B03" w:rsidP="00BE3B0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FE31F2" w:rsidR="00BE3B03" w:rsidRDefault="00BE3B03" w:rsidP="00BE3B0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E3B0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E3B03" w:rsidRDefault="00BE3B03" w:rsidP="00BE3B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E3B03" w:rsidRDefault="00BE3B03" w:rsidP="00BE3B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D9CB38" w:rsidR="00BE3B03" w:rsidRDefault="00BE3B03" w:rsidP="00BE3B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5417699C" w:rsidR="00BE3B03" w:rsidRDefault="00BE3B03" w:rsidP="00BE3B0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E0293CD" w:rsidR="00BE3B03" w:rsidRDefault="00BE3B03" w:rsidP="00BE3B0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E3B0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E3B03" w:rsidRDefault="00BE3B03" w:rsidP="00BE3B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E3B03" w:rsidRDefault="00BE3B03" w:rsidP="00BE3B03">
            <w:pPr>
              <w:pStyle w:val="CRCoverPage"/>
              <w:spacing w:after="0"/>
            </w:pPr>
          </w:p>
        </w:tc>
      </w:tr>
      <w:tr w:rsidR="00BE3B0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E3B03" w:rsidRDefault="00BE3B03" w:rsidP="00BE3B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455C05" w:rsidR="00BE3B03" w:rsidRDefault="00BE3B03" w:rsidP="00BE3B03">
            <w:pPr>
              <w:pStyle w:val="CRCoverPage"/>
              <w:spacing w:after="0"/>
              <w:ind w:left="100"/>
            </w:pPr>
          </w:p>
        </w:tc>
      </w:tr>
      <w:tr w:rsidR="00BE3B0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E3B03" w:rsidRPr="008863B9" w:rsidRDefault="00BE3B03" w:rsidP="00BE3B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E3B03" w:rsidRPr="008863B9" w:rsidRDefault="00BE3B03" w:rsidP="00BE3B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E3B0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E3B03" w:rsidRDefault="00BE3B03" w:rsidP="00BE3B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E3B03" w:rsidRDefault="00BE3B03" w:rsidP="00BE3B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25852E2" w14:textId="77777777" w:rsidR="005F3CC2" w:rsidRDefault="005F3CC2" w:rsidP="00DC0F9C"/>
    <w:p w14:paraId="3851BDB6" w14:textId="77777777" w:rsidR="0069789F" w:rsidRDefault="0069789F" w:rsidP="0069789F">
      <w:pPr>
        <w:pStyle w:val="3"/>
      </w:pPr>
      <w:bookmarkStart w:id="2" w:name="_Toc130889509"/>
      <w:r>
        <w:t>28.7.7</w:t>
      </w:r>
      <w:r>
        <w:rPr>
          <w:noProof/>
          <w:lang w:eastAsia="zh-CN"/>
        </w:rPr>
        <w:tab/>
      </w:r>
      <w:r>
        <w:t>NAI used by N5CW devices</w:t>
      </w:r>
      <w:r w:rsidRPr="0018257B">
        <w:t xml:space="preserve"> </w:t>
      </w:r>
      <w:r>
        <w:t>via trusted non-3GPP access</w:t>
      </w:r>
      <w:bookmarkEnd w:id="2"/>
    </w:p>
    <w:p w14:paraId="4D5C1D67" w14:textId="52EB4811" w:rsidR="00EE2F68" w:rsidRDefault="00EE2F68" w:rsidP="00EE2F68">
      <w:pPr>
        <w:pStyle w:val="4"/>
        <w:rPr>
          <w:ins w:id="3" w:author="Huawei-1" w:date="2023-05-24T13:41:00Z"/>
        </w:rPr>
      </w:pPr>
      <w:ins w:id="4" w:author="Huawei-1" w:date="2023-05-24T13:41:00Z">
        <w:r>
          <w:t>28.7.7.1</w:t>
        </w:r>
        <w:r>
          <w:tab/>
          <w:t>General</w:t>
        </w:r>
      </w:ins>
    </w:p>
    <w:p w14:paraId="32E7BB2C" w14:textId="765F9ECD" w:rsidR="0069789F" w:rsidRDefault="0069789F" w:rsidP="0069789F">
      <w:r>
        <w:t>While performing the EAP authentication procedure when a non 5G c</w:t>
      </w:r>
      <w:r w:rsidRPr="0046426F">
        <w:t xml:space="preserve">apable over WLAN </w:t>
      </w:r>
      <w:r>
        <w:t>(N5CW) device attempts to register to 5GCN via a trusted non-3GPP access network (see clause 4.12 b in 3GPP TS 23.502 [120]), the N5CW device shall use a NAI in the following format:</w:t>
      </w:r>
    </w:p>
    <w:p w14:paraId="7F044878" w14:textId="77777777" w:rsidR="0069789F" w:rsidRDefault="0069789F" w:rsidP="0069789F">
      <w:pPr>
        <w:pStyle w:val="B1"/>
      </w:pPr>
      <w:r>
        <w:t>"&lt;5G_</w:t>
      </w:r>
      <w:r>
        <w:rPr>
          <w:snapToGrid w:val="0"/>
        </w:rPr>
        <w:t>device_unique_identity</w:t>
      </w:r>
      <w:r>
        <w:t>&gt;@nai.5gc-nn.mnc&lt;MNC&gt;.mcc&lt;MCC&gt;.3gppnetwork.org"</w:t>
      </w:r>
    </w:p>
    <w:p w14:paraId="625D1A5A" w14:textId="77777777" w:rsidR="0069789F" w:rsidRPr="002E129F" w:rsidRDefault="0069789F" w:rsidP="0069789F">
      <w:pPr>
        <w:rPr>
          <w:lang w:val="en-US"/>
        </w:rPr>
      </w:pPr>
      <w:r w:rsidRPr="002E129F">
        <w:rPr>
          <w:lang w:val="en-US"/>
        </w:rPr>
        <w:t>Where:</w:t>
      </w:r>
    </w:p>
    <w:p w14:paraId="28C8EB27" w14:textId="77777777" w:rsidR="0069789F" w:rsidRPr="002E129F" w:rsidRDefault="0069789F" w:rsidP="0069789F">
      <w:pPr>
        <w:pStyle w:val="B1"/>
        <w:rPr>
          <w:lang w:val="en-US"/>
        </w:rPr>
      </w:pPr>
      <w:r w:rsidRPr="002E129F">
        <w:rPr>
          <w:lang w:val="en-US"/>
        </w:rPr>
        <w:t>a)</w:t>
      </w:r>
      <w:r w:rsidRPr="002E129F">
        <w:rPr>
          <w:lang w:val="en-US"/>
        </w:rPr>
        <w:tab/>
        <w:t>the username part &lt;5G_</w:t>
      </w:r>
      <w:r w:rsidRPr="002E129F">
        <w:rPr>
          <w:snapToGrid w:val="0"/>
          <w:lang w:val="en-US"/>
        </w:rPr>
        <w:t>device_unique_identity</w:t>
      </w:r>
      <w:r w:rsidRPr="002E129F">
        <w:rPr>
          <w:lang w:val="en-US"/>
        </w:rPr>
        <w:t>&gt; is to identify the N5CW device and contains either:</w:t>
      </w:r>
    </w:p>
    <w:p w14:paraId="3EF205B1" w14:textId="77777777" w:rsidR="0069789F" w:rsidRPr="00011D32" w:rsidRDefault="0069789F" w:rsidP="0069789F">
      <w:pPr>
        <w:pStyle w:val="B2"/>
        <w:rPr>
          <w:lang w:val="en-US"/>
        </w:rPr>
      </w:pPr>
      <w:r w:rsidRPr="002E129F">
        <w:rPr>
          <w:lang w:val="en-US"/>
        </w:rPr>
        <w:t>-</w:t>
      </w:r>
      <w:r w:rsidRPr="002E129F">
        <w:rPr>
          <w:lang w:val="en-US"/>
        </w:rPr>
        <w:tab/>
        <w:t xml:space="preserve">SUCI as defined as the username part of the NAI </w:t>
      </w:r>
      <w:r w:rsidRPr="00011D32">
        <w:rPr>
          <w:lang w:val="en-US"/>
        </w:rPr>
        <w:t>format in clause 28.7.3, if the UE is not registered to 5GCN via NG-RAN; or</w:t>
      </w:r>
    </w:p>
    <w:p w14:paraId="65D13EED" w14:textId="77777777" w:rsidR="0069789F" w:rsidRPr="002E129F" w:rsidRDefault="0069789F" w:rsidP="0069789F">
      <w:pPr>
        <w:pStyle w:val="B2"/>
        <w:rPr>
          <w:lang w:val="en-US"/>
        </w:rPr>
      </w:pPr>
      <w:r w:rsidRPr="00011D32">
        <w:rPr>
          <w:lang w:val="en-US"/>
        </w:rPr>
        <w:t>-</w:t>
      </w:r>
      <w:r w:rsidRPr="00011D32">
        <w:rPr>
          <w:lang w:val="en-US"/>
        </w:rPr>
        <w:tab/>
        <w:t>5G-GUTI as defined as the username part of the NAI format in clause 28.7.8, if the N5CW device is registered to 5GCN via NG-RAN; and</w:t>
      </w:r>
    </w:p>
    <w:p w14:paraId="2767EBF5" w14:textId="77777777" w:rsidR="0069789F" w:rsidRPr="002E129F" w:rsidRDefault="0069789F" w:rsidP="0069789F">
      <w:pPr>
        <w:pStyle w:val="B1"/>
        <w:rPr>
          <w:lang w:val="en-US"/>
        </w:rPr>
      </w:pPr>
      <w:r w:rsidRPr="002E129F">
        <w:rPr>
          <w:lang w:val="en-US"/>
        </w:rPr>
        <w:t>b)</w:t>
      </w:r>
      <w:r w:rsidRPr="002E129F">
        <w:rPr>
          <w:lang w:val="en-US"/>
        </w:rPr>
        <w:tab/>
        <w:t>the label '5gc-nn' in the realm part indicates the NAI is used by N5CW devices via trusted non-3GPP access. &lt;MNC&gt; and &lt;MCC&gt; identify the PLMN (either HPLMN or VPLMN) to which the N5CW device attempts to connect via the trusted non-3GPP access as described in clause 6.3.12 of 3GPP TS 23.501 [119].</w:t>
      </w:r>
    </w:p>
    <w:p w14:paraId="58D3D205" w14:textId="77777777" w:rsidR="0069789F" w:rsidRPr="002E129F" w:rsidRDefault="0069789F" w:rsidP="0069789F">
      <w:pPr>
        <w:pStyle w:val="NO"/>
        <w:rPr>
          <w:lang w:val="en-US"/>
        </w:rPr>
      </w:pPr>
      <w:r w:rsidRPr="002E129F">
        <w:rPr>
          <w:lang w:val="en-US"/>
        </w:rPr>
        <w:t>NOTE:</w:t>
      </w:r>
      <w:r w:rsidRPr="002E129F">
        <w:rPr>
          <w:lang w:val="en-US"/>
        </w:rPr>
        <w:tab/>
        <w:t>As defined in 3GPP TS 33.501 [124], an N5CW device is authenticated using EAP-AKA', thus, it has a USIM that stores the HPLMN identity.</w:t>
      </w:r>
    </w:p>
    <w:p w14:paraId="7C071F89" w14:textId="430B5A54" w:rsidR="0069789F" w:rsidRDefault="0069789F" w:rsidP="00DC0F9C">
      <w:ins w:id="5" w:author="Huawei" w:date="2023-05-12T22:19:00Z">
        <w:r>
          <w:rPr>
            <w:noProof/>
          </w:rPr>
          <w:t xml:space="preserve">In roaming scenarios however, </w:t>
        </w:r>
        <w:r>
          <w:t xml:space="preserve">the NAI </w:t>
        </w:r>
      </w:ins>
      <w:ins w:id="6" w:author="Huawei" w:date="2023-05-12T22:20:00Z">
        <w:r>
          <w:t>should</w:t>
        </w:r>
      </w:ins>
      <w:ins w:id="7" w:author="Huawei" w:date="2023-05-12T22:19:00Z">
        <w:r>
          <w:t xml:space="preserve"> contain both the VPLMN ID and the HPLMN ID, </w:t>
        </w:r>
      </w:ins>
      <w:bookmarkStart w:id="8" w:name="_Hlk135809662"/>
      <w:ins w:id="9" w:author="Huawei-1" w:date="2023-05-24T08:23:00Z">
        <w:r w:rsidR="0095150B">
          <w:rPr>
            <w:noProof/>
          </w:rPr>
          <w:t>in which case</w:t>
        </w:r>
      </w:ins>
      <w:ins w:id="10" w:author="Huawei" w:date="2023-05-12T22:19:00Z">
        <w:r>
          <w:t xml:space="preserve"> </w:t>
        </w:r>
        <w:bookmarkEnd w:id="8"/>
        <w:r>
          <w:t>a decorated NAI shall be used (see clause </w:t>
        </w:r>
        <w:r w:rsidRPr="0095150B">
          <w:rPr>
            <w:highlight w:val="cyan"/>
          </w:rPr>
          <w:t>28.7.</w:t>
        </w:r>
      </w:ins>
      <w:ins w:id="11" w:author="Huawei-1" w:date="2023-05-24T13:41:00Z">
        <w:r w:rsidR="00EE2F68">
          <w:rPr>
            <w:highlight w:val="cyan"/>
          </w:rPr>
          <w:t>7</w:t>
        </w:r>
      </w:ins>
      <w:ins w:id="12" w:author="Huawei-1" w:date="2023-05-24T08:24:00Z">
        <w:r w:rsidR="0095150B" w:rsidRPr="0095150B">
          <w:rPr>
            <w:highlight w:val="cyan"/>
          </w:rPr>
          <w:t>.X</w:t>
        </w:r>
      </w:ins>
      <w:ins w:id="13" w:author="Huawei" w:date="2023-05-12T22:19:00Z">
        <w:r>
          <w:t>).</w:t>
        </w:r>
      </w:ins>
    </w:p>
    <w:p w14:paraId="0B6C59F5" w14:textId="77F2F37B" w:rsidR="0095150B" w:rsidRDefault="0095150B" w:rsidP="009515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2154FA" w14:textId="77777777" w:rsidR="00EE2F68" w:rsidRDefault="00EE2F68" w:rsidP="00EE2F68">
      <w:pPr>
        <w:pStyle w:val="4"/>
        <w:rPr>
          <w:ins w:id="14" w:author="Huawei-1" w:date="2023-05-24T13:41:00Z"/>
        </w:rPr>
      </w:pPr>
      <w:ins w:id="15" w:author="Huawei-1" w:date="2023-05-24T13:41:00Z">
        <w:r w:rsidRPr="00380F66">
          <w:rPr>
            <w:highlight w:val="cyan"/>
          </w:rPr>
          <w:t>28.7.7.X</w:t>
        </w:r>
        <w:r>
          <w:tab/>
        </w:r>
        <w:r w:rsidRPr="00504412">
          <w:t>Decorated NAI used for N5CW devices via trusted non-3GPP access</w:t>
        </w:r>
      </w:ins>
    </w:p>
    <w:p w14:paraId="21C5B4AB" w14:textId="77777777" w:rsidR="00EE2F68" w:rsidRDefault="00EE2F68" w:rsidP="00EE2F68">
      <w:pPr>
        <w:rPr>
          <w:ins w:id="16" w:author="Huawei-1" w:date="2023-05-24T13:41:00Z"/>
        </w:rPr>
      </w:pPr>
      <w:ins w:id="17" w:author="Huawei-1" w:date="2023-05-24T13:41:00Z">
        <w:r>
          <w:t xml:space="preserve">The Decorated NAI used for </w:t>
        </w:r>
        <w:r w:rsidRPr="003D0208">
          <w:t>N5CW devices via trusted non-3GPP access</w:t>
        </w:r>
        <w:r>
          <w:t xml:space="preserve"> roaming scenarios shall take the form:</w:t>
        </w:r>
      </w:ins>
    </w:p>
    <w:p w14:paraId="38B0C04A" w14:textId="77777777" w:rsidR="00EE2F68" w:rsidRDefault="00EE2F68" w:rsidP="00EE2F68">
      <w:pPr>
        <w:pStyle w:val="B1"/>
        <w:rPr>
          <w:ins w:id="18" w:author="Huawei-1" w:date="2023-05-24T13:41:00Z"/>
          <w:snapToGrid w:val="0"/>
          <w:lang w:val="en-US"/>
        </w:rPr>
      </w:pPr>
      <w:ins w:id="19" w:author="Huawei-1" w:date="2023-05-24T13:41:00Z">
        <w:r>
          <w:rPr>
            <w:lang w:val="en-US"/>
          </w:rPr>
          <w:t>"nai.</w:t>
        </w:r>
        <w:r w:rsidRPr="002E129F">
          <w:rPr>
            <w:lang w:val="en-US"/>
          </w:rPr>
          <w:t>5gc-n</w:t>
        </w:r>
        <w:r>
          <w:rPr>
            <w:lang w:val="en-US"/>
          </w:rPr>
          <w:t>n</w:t>
        </w:r>
        <w:r w:rsidRPr="002E129F">
          <w:rPr>
            <w:lang w:val="en-US"/>
          </w:rPr>
          <w:t>.mnc&lt;</w:t>
        </w:r>
        <w:proofErr w:type="spellStart"/>
        <w:r w:rsidRPr="002E129F">
          <w:rPr>
            <w:lang w:val="en-US"/>
          </w:rPr>
          <w:t>homeMNC</w:t>
        </w:r>
        <w:proofErr w:type="spellEnd"/>
        <w:r w:rsidRPr="002E129F">
          <w:rPr>
            <w:lang w:val="en-US"/>
          </w:rPr>
          <w:t>&gt;.mcc</w:t>
        </w:r>
        <w:proofErr w:type="gramStart"/>
        <w:r w:rsidRPr="002E129F">
          <w:rPr>
            <w:lang w:val="en-US"/>
          </w:rPr>
          <w:t>&lt;</w:t>
        </w:r>
        <w:proofErr w:type="spellStart"/>
        <w:r w:rsidRPr="002E129F">
          <w:rPr>
            <w:lang w:val="en-US"/>
          </w:rPr>
          <w:t>homeMCC</w:t>
        </w:r>
        <w:proofErr w:type="spellEnd"/>
        <w:r w:rsidRPr="002E129F">
          <w:rPr>
            <w:lang w:val="en-US"/>
          </w:rPr>
          <w:t>&gt;.3gppnetwork.org</w:t>
        </w:r>
        <w:r w:rsidRPr="002E129F">
          <w:rPr>
            <w:snapToGrid w:val="0"/>
            <w:lang w:val="en-US"/>
          </w:rPr>
          <w:t>!&lt;</w:t>
        </w:r>
        <w:proofErr w:type="gramEnd"/>
        <w:r>
          <w:t>5G_</w:t>
        </w:r>
        <w:r>
          <w:rPr>
            <w:snapToGrid w:val="0"/>
          </w:rPr>
          <w:t>device_unique_identity</w:t>
        </w:r>
        <w:r w:rsidRPr="002E129F">
          <w:rPr>
            <w:snapToGrid w:val="0"/>
            <w:lang w:val="en-US"/>
          </w:rPr>
          <w:t>&gt;@</w:t>
        </w:r>
        <w:r>
          <w:rPr>
            <w:snapToGrid w:val="0"/>
            <w:lang w:val="en-US"/>
          </w:rPr>
          <w:t>nai.</w:t>
        </w:r>
        <w:r w:rsidRPr="002E129F">
          <w:rPr>
            <w:snapToGrid w:val="0"/>
            <w:lang w:val="en-US"/>
          </w:rPr>
          <w:t>5gc-n</w:t>
        </w:r>
        <w:r>
          <w:rPr>
            <w:snapToGrid w:val="0"/>
            <w:lang w:val="en-US"/>
          </w:rPr>
          <w:t>n</w:t>
        </w:r>
        <w:r w:rsidRPr="002E129F">
          <w:rPr>
            <w:snapToGrid w:val="0"/>
            <w:lang w:val="en-US"/>
          </w:rPr>
          <w:t>.mnc&lt;</w:t>
        </w:r>
        <w:proofErr w:type="spellStart"/>
        <w:r w:rsidRPr="002E129F">
          <w:rPr>
            <w:snapToGrid w:val="0"/>
            <w:lang w:val="en-US"/>
          </w:rPr>
          <w:t>visitedMNC</w:t>
        </w:r>
        <w:proofErr w:type="spellEnd"/>
        <w:r w:rsidRPr="002E129F">
          <w:rPr>
            <w:snapToGrid w:val="0"/>
            <w:lang w:val="en-US"/>
          </w:rPr>
          <w:t>&gt;.mcc&lt;</w:t>
        </w:r>
        <w:proofErr w:type="spellStart"/>
        <w:r w:rsidRPr="002E129F">
          <w:rPr>
            <w:snapToGrid w:val="0"/>
            <w:lang w:val="en-US"/>
          </w:rPr>
          <w:t>visitedMCC</w:t>
        </w:r>
        <w:proofErr w:type="spellEnd"/>
        <w:r w:rsidRPr="002E129F">
          <w:rPr>
            <w:snapToGrid w:val="0"/>
            <w:lang w:val="en-US"/>
          </w:rPr>
          <w:t>&gt;.3gppnetwork.org</w:t>
        </w:r>
        <w:r>
          <w:rPr>
            <w:snapToGrid w:val="0"/>
            <w:lang w:val="en-US"/>
          </w:rPr>
          <w:t>"</w:t>
        </w:r>
      </w:ins>
    </w:p>
    <w:p w14:paraId="6FCDAB40" w14:textId="77777777" w:rsidR="00EE2F68" w:rsidRDefault="00EE2F68" w:rsidP="00EE2F68">
      <w:pPr>
        <w:rPr>
          <w:ins w:id="20" w:author="Huawei-1" w:date="2023-05-24T13:41:00Z"/>
          <w:snapToGrid w:val="0"/>
          <w:lang w:val="en-US"/>
        </w:rPr>
      </w:pPr>
      <w:ins w:id="21" w:author="Huawei-1" w:date="2023-05-24T13:41:00Z">
        <w:r>
          <w:t>where the &lt;5G_</w:t>
        </w:r>
        <w:r w:rsidRPr="007A556F">
          <w:rPr>
            <w:snapToGrid w:val="0"/>
          </w:rPr>
          <w:t>device_unique_identity</w:t>
        </w:r>
        <w:r>
          <w:t>&gt; is to identify the N5CW device as defined in clause 28.7.7.1.</w:t>
        </w:r>
      </w:ins>
    </w:p>
    <w:p w14:paraId="6171A84E" w14:textId="77777777" w:rsidR="00EE2F68" w:rsidRDefault="00EE2F68" w:rsidP="00EE2F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6ADAAE" w14:textId="2F542E69" w:rsidR="0095150B" w:rsidRPr="00EE2F68" w:rsidRDefault="0095150B" w:rsidP="00DC0F9C">
      <w:pPr>
        <w:rPr>
          <w:lang w:val="en-US"/>
        </w:rPr>
      </w:pPr>
    </w:p>
    <w:p w14:paraId="40E4EC56" w14:textId="77777777" w:rsidR="0095150B" w:rsidRDefault="0095150B" w:rsidP="0095150B">
      <w:pPr>
        <w:pStyle w:val="4"/>
      </w:pPr>
      <w:bookmarkStart w:id="22" w:name="_Toc130889512"/>
      <w:r>
        <w:t>28.7.9.1</w:t>
      </w:r>
      <w:r>
        <w:tab/>
        <w:t>General</w:t>
      </w:r>
      <w:bookmarkEnd w:id="22"/>
    </w:p>
    <w:p w14:paraId="294B7A22" w14:textId="77777777" w:rsidR="0095150B" w:rsidRDefault="0095150B" w:rsidP="0095150B">
      <w:r>
        <w:t>The Decorated NAI format for SUCI shall take the form of a NAI and shall have the form</w:t>
      </w:r>
    </w:p>
    <w:p w14:paraId="4F992A7D" w14:textId="77777777" w:rsidR="0095150B" w:rsidRDefault="0095150B" w:rsidP="0095150B">
      <w:pPr>
        <w:pStyle w:val="B1"/>
        <w:rPr>
          <w:lang w:eastAsia="zh-CN"/>
        </w:rPr>
      </w:pPr>
      <w:r>
        <w:t>'</w:t>
      </w:r>
      <w:proofErr w:type="spellStart"/>
      <w:proofErr w:type="gramStart"/>
      <w:r>
        <w:t>Homerealm!username</w:t>
      </w:r>
      <w:proofErr w:type="gramEnd"/>
      <w:r>
        <w:t>@otherrealm</w:t>
      </w:r>
      <w:proofErr w:type="spellEnd"/>
      <w:r>
        <w:t>'</w:t>
      </w:r>
    </w:p>
    <w:p w14:paraId="41FFE9D5" w14:textId="77777777" w:rsidR="0095150B" w:rsidRDefault="0095150B" w:rsidP="0095150B">
      <w:r>
        <w:t>as specified in clause </w:t>
      </w:r>
      <w:r>
        <w:rPr>
          <w:rFonts w:hint="eastAsia"/>
          <w:lang w:eastAsia="zh-CN"/>
        </w:rPr>
        <w:t>2.7</w:t>
      </w:r>
      <w:r>
        <w:t xml:space="preserve"> of the IETF RFC 4282 [53].</w:t>
      </w:r>
    </w:p>
    <w:p w14:paraId="11BA63DA" w14:textId="77777777" w:rsidR="0095150B" w:rsidRDefault="0095150B" w:rsidP="0095150B">
      <w:r>
        <w:t>The username part of Decorated NAI shall contain the username of the NAI format for SUCI as specified in clause 28.7.3.</w:t>
      </w:r>
    </w:p>
    <w:p w14:paraId="36956302" w14:textId="35732DD5" w:rsidR="0095150B" w:rsidRDefault="0095150B" w:rsidP="0095150B">
      <w:r>
        <w:t>'</w:t>
      </w:r>
      <w:proofErr w:type="spellStart"/>
      <w:r>
        <w:t>Homerealm</w:t>
      </w:r>
      <w:proofErr w:type="spellEnd"/>
      <w:r>
        <w:t>' shall be the realm of the NAI format for SUCI as specified in clause 28.7.3</w:t>
      </w:r>
      <w:bookmarkStart w:id="23" w:name="_Hlk135809732"/>
      <w:ins w:id="24" w:author="Huawei-1" w:date="2023-05-24T08:29:00Z">
        <w:r>
          <w:t xml:space="preserve">, </w:t>
        </w:r>
      </w:ins>
      <w:ins w:id="25" w:author="Huawei-1" w:date="2023-05-24T13:42:00Z">
        <w:r w:rsidR="00650CDA">
          <w:t xml:space="preserve">unless </w:t>
        </w:r>
      </w:ins>
      <w:bookmarkEnd w:id="23"/>
      <w:ins w:id="26" w:author="Huawei-1" w:date="2023-05-24T13:45:00Z">
        <w:r w:rsidR="00650CDA" w:rsidRPr="009F6F0B">
          <w:t>specified otherwise</w:t>
        </w:r>
        <w:r w:rsidR="00650CDA" w:rsidRPr="00650CDA">
          <w:t xml:space="preserve"> </w:t>
        </w:r>
        <w:r w:rsidR="00650CDA" w:rsidRPr="009F6F0B">
          <w:t xml:space="preserve">in </w:t>
        </w:r>
      </w:ins>
      <w:ins w:id="27" w:author="Huawei-1" w:date="2023-05-24T13:50:00Z">
        <w:r w:rsidR="00650CDA">
          <w:t>re</w:t>
        </w:r>
        <w:r w:rsidR="00AB5C45">
          <w:t>l</w:t>
        </w:r>
        <w:r w:rsidR="00650CDA">
          <w:t>e</w:t>
        </w:r>
        <w:r w:rsidR="00AB5C45">
          <w:t>v</w:t>
        </w:r>
        <w:r w:rsidR="00650CDA">
          <w:t>ant clauses</w:t>
        </w:r>
      </w:ins>
      <w:r>
        <w:t>.</w:t>
      </w:r>
    </w:p>
    <w:p w14:paraId="1C042224" w14:textId="77777777" w:rsidR="0095150B" w:rsidRDefault="0095150B" w:rsidP="0095150B">
      <w:r>
        <w:lastRenderedPageBreak/>
        <w:t>The realm part of Decorated NAI consists of '</w:t>
      </w:r>
      <w:proofErr w:type="spellStart"/>
      <w:r>
        <w:t>otherrealm</w:t>
      </w:r>
      <w:proofErr w:type="spellEnd"/>
      <w:r>
        <w:t xml:space="preserve">', see the IETF RFC 4282 [53]. </w:t>
      </w:r>
      <w:proofErr w:type="spellStart"/>
      <w:r>
        <w:t>Otherrealm</w:t>
      </w:r>
      <w:proofErr w:type="spellEnd"/>
      <w:r>
        <w:t>' is</w:t>
      </w:r>
      <w:r>
        <w:tab/>
        <w:t>the realm built using the PLMN ID (</w:t>
      </w:r>
      <w:proofErr w:type="spellStart"/>
      <w:r>
        <w:t>visitedMCC</w:t>
      </w:r>
      <w:proofErr w:type="spellEnd"/>
      <w:r>
        <w:t xml:space="preserve"> + visited MNC) of the visited PLMN selected by the UE.</w:t>
      </w:r>
    </w:p>
    <w:p w14:paraId="659E6D75" w14:textId="77777777" w:rsidR="0095150B" w:rsidRDefault="0095150B" w:rsidP="0095150B">
      <w:r w:rsidRPr="005F3CC2">
        <w:t>The '</w:t>
      </w:r>
      <w:proofErr w:type="spellStart"/>
      <w:r w:rsidRPr="005F3CC2">
        <w:t>Homerealm</w:t>
      </w:r>
      <w:proofErr w:type="spellEnd"/>
      <w:r w:rsidRPr="005F3CC2">
        <w:t xml:space="preserve">' </w:t>
      </w:r>
      <w:r>
        <w:t>and t</w:t>
      </w:r>
      <w:r w:rsidRPr="005F3CC2">
        <w:t>he '</w:t>
      </w:r>
      <w:proofErr w:type="spellStart"/>
      <w:r w:rsidRPr="005F3CC2">
        <w:t>otherealm</w:t>
      </w:r>
      <w:proofErr w:type="spellEnd"/>
      <w:r w:rsidRPr="005F3CC2">
        <w:t xml:space="preserve">' may be preceded by </w:t>
      </w:r>
      <w:r>
        <w:t xml:space="preserve">one or more </w:t>
      </w:r>
      <w:r w:rsidRPr="005F3CC2">
        <w:t>label</w:t>
      </w:r>
      <w:r>
        <w:t>s</w:t>
      </w:r>
      <w:r w:rsidRPr="005F3CC2">
        <w:t xml:space="preserve"> </w:t>
      </w:r>
      <w:r>
        <w:t>for specific use cases of the Decorated NAI format for SUCI, e.g. for 5G NSWO (see clause 28.7.9.2).</w:t>
      </w:r>
    </w:p>
    <w:p w14:paraId="09DA0C0E" w14:textId="77777777" w:rsidR="0095150B" w:rsidRPr="002E129F" w:rsidRDefault="0095150B" w:rsidP="0095150B">
      <w:pPr>
        <w:rPr>
          <w:snapToGrid w:val="0"/>
          <w:lang w:val="en-US"/>
        </w:rPr>
      </w:pPr>
      <w:r w:rsidRPr="002E129F">
        <w:rPr>
          <w:snapToGrid w:val="0"/>
          <w:lang w:val="en-US"/>
        </w:rPr>
        <w:t>The result is a decorated NAI of the form:</w:t>
      </w:r>
    </w:p>
    <w:p w14:paraId="0D0D33CE" w14:textId="77777777" w:rsidR="0095150B" w:rsidRDefault="0095150B" w:rsidP="0095150B">
      <w:pPr>
        <w:pStyle w:val="B1"/>
        <w:rPr>
          <w:snapToGrid w:val="0"/>
          <w:lang w:val="en-US"/>
        </w:rPr>
      </w:pPr>
      <w:r>
        <w:rPr>
          <w:lang w:val="en-US"/>
        </w:rPr>
        <w:t>&lt;one or more labels</w:t>
      </w:r>
      <w:proofErr w:type="gramStart"/>
      <w:r>
        <w:rPr>
          <w:lang w:val="en-US"/>
        </w:rPr>
        <w:t>&gt;</w:t>
      </w:r>
      <w:r w:rsidRPr="002E129F">
        <w:rPr>
          <w:lang w:val="en-US"/>
        </w:rPr>
        <w:t>.</w:t>
      </w:r>
      <w:proofErr w:type="spellStart"/>
      <w:r w:rsidRPr="002E129F">
        <w:rPr>
          <w:lang w:val="en-US"/>
        </w:rPr>
        <w:t>mnc</w:t>
      </w:r>
      <w:proofErr w:type="spellEnd"/>
      <w:r w:rsidRPr="002E129F">
        <w:rPr>
          <w:lang w:val="en-US"/>
        </w:rPr>
        <w:t>&lt;</w:t>
      </w:r>
      <w:proofErr w:type="spellStart"/>
      <w:r w:rsidRPr="002E129F">
        <w:rPr>
          <w:lang w:val="en-US"/>
        </w:rPr>
        <w:t>homeMNC</w:t>
      </w:r>
      <w:proofErr w:type="spellEnd"/>
      <w:r w:rsidRPr="002E129F">
        <w:rPr>
          <w:lang w:val="en-US"/>
        </w:rPr>
        <w:t>&gt;.mcc</w:t>
      </w:r>
      <w:proofErr w:type="gramEnd"/>
      <w:r w:rsidRPr="002E129F">
        <w:rPr>
          <w:lang w:val="en-US"/>
        </w:rPr>
        <w:t>&lt;</w:t>
      </w:r>
      <w:proofErr w:type="spellStart"/>
      <w:r w:rsidRPr="002E129F">
        <w:rPr>
          <w:lang w:val="en-US"/>
        </w:rPr>
        <w:t>homeMCC</w:t>
      </w:r>
      <w:proofErr w:type="spellEnd"/>
      <w:r w:rsidRPr="002E129F">
        <w:rPr>
          <w:lang w:val="en-US"/>
        </w:rPr>
        <w:t>&gt;.3gppnetwork.org</w:t>
      </w:r>
      <w:r w:rsidRPr="002E129F">
        <w:rPr>
          <w:snapToGrid w:val="0"/>
          <w:lang w:val="en-US"/>
        </w:rPr>
        <w:t>!&lt;username of SUCI in NAI format&gt;@</w:t>
      </w:r>
      <w:r>
        <w:rPr>
          <w:snapToGrid w:val="0"/>
          <w:lang w:val="en-US"/>
        </w:rPr>
        <w:t>&lt;one or more labels&gt;</w:t>
      </w:r>
      <w:r w:rsidRPr="002E129F">
        <w:rPr>
          <w:snapToGrid w:val="0"/>
          <w:lang w:val="en-US"/>
        </w:rPr>
        <w:t>.</w:t>
      </w:r>
      <w:proofErr w:type="spellStart"/>
      <w:r w:rsidRPr="002E129F">
        <w:rPr>
          <w:snapToGrid w:val="0"/>
          <w:lang w:val="en-US"/>
        </w:rPr>
        <w:t>mnc</w:t>
      </w:r>
      <w:proofErr w:type="spellEnd"/>
      <w:r w:rsidRPr="002E129F">
        <w:rPr>
          <w:snapToGrid w:val="0"/>
          <w:lang w:val="en-US"/>
        </w:rPr>
        <w:t>&lt;</w:t>
      </w:r>
      <w:proofErr w:type="spellStart"/>
      <w:r w:rsidRPr="002E129F">
        <w:rPr>
          <w:snapToGrid w:val="0"/>
          <w:lang w:val="en-US"/>
        </w:rPr>
        <w:t>visitedMNC</w:t>
      </w:r>
      <w:proofErr w:type="spellEnd"/>
      <w:r w:rsidRPr="002E129F">
        <w:rPr>
          <w:snapToGrid w:val="0"/>
          <w:lang w:val="en-US"/>
        </w:rPr>
        <w:t>&gt;.mcc&lt;</w:t>
      </w:r>
      <w:proofErr w:type="spellStart"/>
      <w:r w:rsidRPr="002E129F">
        <w:rPr>
          <w:snapToGrid w:val="0"/>
          <w:lang w:val="en-US"/>
        </w:rPr>
        <w:t>visitedMCC</w:t>
      </w:r>
      <w:proofErr w:type="spellEnd"/>
      <w:r w:rsidRPr="002E129F">
        <w:rPr>
          <w:snapToGrid w:val="0"/>
          <w:lang w:val="en-US"/>
        </w:rPr>
        <w:t>&gt;.3gppnetwork.org</w:t>
      </w: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F66728" w14:textId="77777777" w:rsidR="000F1472" w:rsidRDefault="000F1472">
      <w:r>
        <w:separator/>
      </w:r>
    </w:p>
  </w:endnote>
  <w:endnote w:type="continuationSeparator" w:id="0">
    <w:p w14:paraId="0504B90C" w14:textId="77777777" w:rsidR="000F1472" w:rsidRDefault="000F1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C72C43" w14:textId="77777777" w:rsidR="000F1472" w:rsidRDefault="000F1472">
      <w:r>
        <w:separator/>
      </w:r>
    </w:p>
  </w:footnote>
  <w:footnote w:type="continuationSeparator" w:id="0">
    <w:p w14:paraId="70B6AB7A" w14:textId="77777777" w:rsidR="000F1472" w:rsidRDefault="000F1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4B2E"/>
    <w:rsid w:val="000159E1"/>
    <w:rsid w:val="0001782E"/>
    <w:rsid w:val="00022E4A"/>
    <w:rsid w:val="00044C7B"/>
    <w:rsid w:val="00051417"/>
    <w:rsid w:val="00053402"/>
    <w:rsid w:val="0008035F"/>
    <w:rsid w:val="00092E67"/>
    <w:rsid w:val="000A6394"/>
    <w:rsid w:val="000B3015"/>
    <w:rsid w:val="000B4AEA"/>
    <w:rsid w:val="000B7FED"/>
    <w:rsid w:val="000C038A"/>
    <w:rsid w:val="000C6598"/>
    <w:rsid w:val="000D44B3"/>
    <w:rsid w:val="000F1472"/>
    <w:rsid w:val="000F6DFD"/>
    <w:rsid w:val="00113CEF"/>
    <w:rsid w:val="00117A44"/>
    <w:rsid w:val="00117DA8"/>
    <w:rsid w:val="0012139F"/>
    <w:rsid w:val="00131378"/>
    <w:rsid w:val="00135686"/>
    <w:rsid w:val="00145D43"/>
    <w:rsid w:val="00162BBB"/>
    <w:rsid w:val="00185D1F"/>
    <w:rsid w:val="00192C46"/>
    <w:rsid w:val="001A08B3"/>
    <w:rsid w:val="001A7B60"/>
    <w:rsid w:val="001B52F0"/>
    <w:rsid w:val="001B7A65"/>
    <w:rsid w:val="001E41F3"/>
    <w:rsid w:val="001E6CA6"/>
    <w:rsid w:val="00214EBE"/>
    <w:rsid w:val="00230438"/>
    <w:rsid w:val="0026004D"/>
    <w:rsid w:val="002640DD"/>
    <w:rsid w:val="00265B99"/>
    <w:rsid w:val="00275D12"/>
    <w:rsid w:val="00284FEB"/>
    <w:rsid w:val="002860C4"/>
    <w:rsid w:val="002876DE"/>
    <w:rsid w:val="002A4209"/>
    <w:rsid w:val="002A7CFB"/>
    <w:rsid w:val="002B2DB5"/>
    <w:rsid w:val="002B5741"/>
    <w:rsid w:val="002D2453"/>
    <w:rsid w:val="002E472E"/>
    <w:rsid w:val="00305409"/>
    <w:rsid w:val="00324720"/>
    <w:rsid w:val="003412AC"/>
    <w:rsid w:val="003422A9"/>
    <w:rsid w:val="003609EF"/>
    <w:rsid w:val="0036231A"/>
    <w:rsid w:val="00374DD4"/>
    <w:rsid w:val="00393CBE"/>
    <w:rsid w:val="00394B0D"/>
    <w:rsid w:val="003A175F"/>
    <w:rsid w:val="003C0788"/>
    <w:rsid w:val="003D4445"/>
    <w:rsid w:val="003D6C7D"/>
    <w:rsid w:val="003E1A36"/>
    <w:rsid w:val="003F52DA"/>
    <w:rsid w:val="003F7811"/>
    <w:rsid w:val="00406B80"/>
    <w:rsid w:val="00410371"/>
    <w:rsid w:val="00411728"/>
    <w:rsid w:val="0041178B"/>
    <w:rsid w:val="004242F1"/>
    <w:rsid w:val="00425379"/>
    <w:rsid w:val="00483830"/>
    <w:rsid w:val="0049071B"/>
    <w:rsid w:val="004B75B7"/>
    <w:rsid w:val="004B7F1F"/>
    <w:rsid w:val="004C4691"/>
    <w:rsid w:val="004D39C7"/>
    <w:rsid w:val="004F7483"/>
    <w:rsid w:val="00511303"/>
    <w:rsid w:val="005141D9"/>
    <w:rsid w:val="0051580D"/>
    <w:rsid w:val="00522469"/>
    <w:rsid w:val="005327E7"/>
    <w:rsid w:val="00547111"/>
    <w:rsid w:val="005608D6"/>
    <w:rsid w:val="00592D74"/>
    <w:rsid w:val="005A4194"/>
    <w:rsid w:val="005D6E1D"/>
    <w:rsid w:val="005E2C44"/>
    <w:rsid w:val="005F19D3"/>
    <w:rsid w:val="005F3CC2"/>
    <w:rsid w:val="00602648"/>
    <w:rsid w:val="00621188"/>
    <w:rsid w:val="006257ED"/>
    <w:rsid w:val="00650CDA"/>
    <w:rsid w:val="00653DE4"/>
    <w:rsid w:val="00665C47"/>
    <w:rsid w:val="00695808"/>
    <w:rsid w:val="0069789F"/>
    <w:rsid w:val="006B46FB"/>
    <w:rsid w:val="006D349A"/>
    <w:rsid w:val="006E21FB"/>
    <w:rsid w:val="006F6C97"/>
    <w:rsid w:val="00705DC7"/>
    <w:rsid w:val="00720A99"/>
    <w:rsid w:val="007232E7"/>
    <w:rsid w:val="00756B7E"/>
    <w:rsid w:val="007828F3"/>
    <w:rsid w:val="00786556"/>
    <w:rsid w:val="00792342"/>
    <w:rsid w:val="007977A8"/>
    <w:rsid w:val="007B4A16"/>
    <w:rsid w:val="007B512A"/>
    <w:rsid w:val="007C2097"/>
    <w:rsid w:val="007D64A9"/>
    <w:rsid w:val="007D6A07"/>
    <w:rsid w:val="007F33FC"/>
    <w:rsid w:val="007F7259"/>
    <w:rsid w:val="008040A8"/>
    <w:rsid w:val="008279FA"/>
    <w:rsid w:val="008626E7"/>
    <w:rsid w:val="00870EE7"/>
    <w:rsid w:val="00875122"/>
    <w:rsid w:val="008848F2"/>
    <w:rsid w:val="008863B9"/>
    <w:rsid w:val="00891403"/>
    <w:rsid w:val="008A45A6"/>
    <w:rsid w:val="008C3C4C"/>
    <w:rsid w:val="008D3CCC"/>
    <w:rsid w:val="008D3D99"/>
    <w:rsid w:val="008F3789"/>
    <w:rsid w:val="008F40D4"/>
    <w:rsid w:val="008F686C"/>
    <w:rsid w:val="009148DE"/>
    <w:rsid w:val="00941E30"/>
    <w:rsid w:val="0095150B"/>
    <w:rsid w:val="00954FCF"/>
    <w:rsid w:val="0096558E"/>
    <w:rsid w:val="00974E50"/>
    <w:rsid w:val="00977797"/>
    <w:rsid w:val="009777D9"/>
    <w:rsid w:val="00990B29"/>
    <w:rsid w:val="00991B88"/>
    <w:rsid w:val="009A5753"/>
    <w:rsid w:val="009A579D"/>
    <w:rsid w:val="009B5F9F"/>
    <w:rsid w:val="009D116B"/>
    <w:rsid w:val="009E3297"/>
    <w:rsid w:val="009F734F"/>
    <w:rsid w:val="00A060DF"/>
    <w:rsid w:val="00A246B6"/>
    <w:rsid w:val="00A40D40"/>
    <w:rsid w:val="00A47E70"/>
    <w:rsid w:val="00A50CF0"/>
    <w:rsid w:val="00A52392"/>
    <w:rsid w:val="00A60B64"/>
    <w:rsid w:val="00A7671C"/>
    <w:rsid w:val="00A84A4D"/>
    <w:rsid w:val="00AA2CBC"/>
    <w:rsid w:val="00AA539F"/>
    <w:rsid w:val="00AB5C45"/>
    <w:rsid w:val="00AC5820"/>
    <w:rsid w:val="00AD1CD8"/>
    <w:rsid w:val="00B07B24"/>
    <w:rsid w:val="00B258BB"/>
    <w:rsid w:val="00B40D53"/>
    <w:rsid w:val="00B67B97"/>
    <w:rsid w:val="00B968C8"/>
    <w:rsid w:val="00BA3EC5"/>
    <w:rsid w:val="00BA4650"/>
    <w:rsid w:val="00BA51D9"/>
    <w:rsid w:val="00BB5DFC"/>
    <w:rsid w:val="00BC6341"/>
    <w:rsid w:val="00BD279D"/>
    <w:rsid w:val="00BD6BB8"/>
    <w:rsid w:val="00BD7271"/>
    <w:rsid w:val="00BE0231"/>
    <w:rsid w:val="00BE3B03"/>
    <w:rsid w:val="00C13250"/>
    <w:rsid w:val="00C16EF5"/>
    <w:rsid w:val="00C241F1"/>
    <w:rsid w:val="00C41E58"/>
    <w:rsid w:val="00C52D82"/>
    <w:rsid w:val="00C625DF"/>
    <w:rsid w:val="00C66BA2"/>
    <w:rsid w:val="00C71F27"/>
    <w:rsid w:val="00C72D52"/>
    <w:rsid w:val="00C870F6"/>
    <w:rsid w:val="00C95985"/>
    <w:rsid w:val="00CA138F"/>
    <w:rsid w:val="00CC5026"/>
    <w:rsid w:val="00CC68D0"/>
    <w:rsid w:val="00CD2ABD"/>
    <w:rsid w:val="00D03F9A"/>
    <w:rsid w:val="00D054ED"/>
    <w:rsid w:val="00D06D51"/>
    <w:rsid w:val="00D2305B"/>
    <w:rsid w:val="00D24991"/>
    <w:rsid w:val="00D348F7"/>
    <w:rsid w:val="00D50255"/>
    <w:rsid w:val="00D66520"/>
    <w:rsid w:val="00D76174"/>
    <w:rsid w:val="00D83CB8"/>
    <w:rsid w:val="00D84AE9"/>
    <w:rsid w:val="00D860E4"/>
    <w:rsid w:val="00D91B96"/>
    <w:rsid w:val="00DC0F9C"/>
    <w:rsid w:val="00DD440A"/>
    <w:rsid w:val="00DD4E57"/>
    <w:rsid w:val="00DD5D44"/>
    <w:rsid w:val="00DE34CF"/>
    <w:rsid w:val="00E13F3D"/>
    <w:rsid w:val="00E251F1"/>
    <w:rsid w:val="00E34898"/>
    <w:rsid w:val="00E40877"/>
    <w:rsid w:val="00E80B91"/>
    <w:rsid w:val="00E96071"/>
    <w:rsid w:val="00EB09B7"/>
    <w:rsid w:val="00EE2F68"/>
    <w:rsid w:val="00EE7D7C"/>
    <w:rsid w:val="00EF2437"/>
    <w:rsid w:val="00F17F70"/>
    <w:rsid w:val="00F23608"/>
    <w:rsid w:val="00F25D98"/>
    <w:rsid w:val="00F300FB"/>
    <w:rsid w:val="00F459AA"/>
    <w:rsid w:val="00FA1325"/>
    <w:rsid w:val="00FB3D93"/>
    <w:rsid w:val="00FB6386"/>
    <w:rsid w:val="00FD7784"/>
    <w:rsid w:val="00FE7468"/>
    <w:rsid w:val="00FF4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F3CC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rsid w:val="00DC0F9C"/>
  </w:style>
  <w:style w:type="character" w:customStyle="1" w:styleId="NOChar">
    <w:name w:val="NO Char"/>
    <w:rsid w:val="00DC0F9C"/>
  </w:style>
  <w:style w:type="character" w:customStyle="1" w:styleId="EXChar">
    <w:name w:val="EX Char"/>
    <w:link w:val="EX"/>
    <w:qFormat/>
    <w:locked/>
    <w:rsid w:val="005F3CC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5F3CC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D5607-C125-4007-87B1-A47AFFAE0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3</Pages>
  <Words>905</Words>
  <Characters>5159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11</cp:revision>
  <cp:lastPrinted>1899-12-31T23:00:00Z</cp:lastPrinted>
  <dcterms:created xsi:type="dcterms:W3CDTF">2023-05-24T05:33:00Z</dcterms:created>
  <dcterms:modified xsi:type="dcterms:W3CDTF">2023-05-24T11:52:00Z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1675874733</vt:lpwstr>
  </property>
  <property fmtid="{D5CDD505-2E9C-101B-9397-08002B2CF9AE}" pid="25" name="_2015_ms_pID_725343">
    <vt:lpwstr>(3)foXxfYzkyk0hKiWBE/nTtxf/ykYcYD80UNH35uxv/+Mir6Wsq0lnj7GFNjbTxN6qDONsfd5r
HKA7wc/4yVwXi5vSeZj1KDd1eP3EMHf52L+1VkplFmo1sBGmdvaJpEmBfqVVZaZ9cxu4+ebn
NAAb8OeMY1Yj7sChizI5wiIqZ1ONdkFuRUSwpTGmnmO+pbKeTTNHKCqbqBfQZtBhzXI6isEQ
E5tlGEVa13Cmj7/kbG</vt:lpwstr>
  </property>
  <property fmtid="{D5CDD505-2E9C-101B-9397-08002B2CF9AE}" pid="26" name="_2015_ms_pID_7253431">
    <vt:lpwstr>CmEAuXNGDXK6UDBzKin82RiP78b4LRBYhQwS2V+n943WtzcXEEPnvZ
4E5Fi0+wneJWAHSIMVe9H6A82a99LunHXCmEvzvbcn/7C2tIw1FQcu5dSJeZJLdlGsD+geqZ
nWJ+qu6eHeZq304Y0r5KDiYjCXBhzV10mhLa6Psy/GqSg4cAOFaOs8kqIAkIGT/GV12Hw5FY
XgtPOfAGNDLmlKiARQsbhYlkeFaINA+YRIcQ</vt:lpwstr>
  </property>
  <property fmtid="{D5CDD505-2E9C-101B-9397-08002B2CF9AE}" pid="27" name="_2015_ms_pID_7253432">
    <vt:lpwstr>4DFVwPHGdsrz7AUZnYlQrt8=</vt:lpwstr>
  </property>
</Properties>
</file>